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1FE878" w14:textId="350E819D" w:rsidR="00141EBC" w:rsidRDefault="00141EBC" w:rsidP="00141EB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#120</w:t>
      </w:r>
      <w:r>
        <w:rPr>
          <w:rFonts w:ascii="Arial" w:hAnsi="Arial" w:cs="Arial"/>
          <w:b/>
          <w:sz w:val="22"/>
          <w:szCs w:val="22"/>
        </w:rPr>
        <w:tab/>
      </w:r>
      <w:r w:rsidR="00CE7443" w:rsidRPr="00CE7443">
        <w:rPr>
          <w:rFonts w:ascii="Arial" w:hAnsi="Arial" w:cs="Arial"/>
          <w:b/>
          <w:sz w:val="22"/>
          <w:szCs w:val="22"/>
        </w:rPr>
        <w:t>S3-25</w:t>
      </w:r>
      <w:bookmarkStart w:id="0" w:name="_GoBack"/>
      <w:bookmarkEnd w:id="0"/>
      <w:r w:rsidR="00CE7443" w:rsidRPr="00CE7443">
        <w:rPr>
          <w:rFonts w:ascii="Arial" w:hAnsi="Arial" w:cs="Arial"/>
          <w:b/>
          <w:sz w:val="22"/>
          <w:szCs w:val="22"/>
        </w:rPr>
        <w:t>0876</w:t>
      </w:r>
    </w:p>
    <w:p w14:paraId="2CEEC297" w14:textId="67262B11" w:rsidR="00CC4471" w:rsidRPr="00141EBC" w:rsidRDefault="00141EBC" w:rsidP="00141EBC">
      <w:pPr>
        <w:pStyle w:val="CRCoverPage"/>
        <w:outlineLvl w:val="0"/>
        <w:rPr>
          <w:b/>
          <w:bCs/>
          <w:noProof/>
          <w:sz w:val="24"/>
        </w:rPr>
      </w:pPr>
      <w:r w:rsidRPr="00141EBC">
        <w:rPr>
          <w:rFonts w:cs="Arial"/>
          <w:b/>
          <w:bCs/>
          <w:sz w:val="22"/>
          <w:szCs w:val="22"/>
        </w:rPr>
        <w:t>Athens, Greece, 17 - 21 February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01534D5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D3542A" w:rsidRPr="00D3542A">
        <w:rPr>
          <w:rFonts w:ascii="Arial" w:hAnsi="Arial" w:cs="Arial"/>
          <w:b/>
          <w:bCs/>
          <w:lang w:val="en-US"/>
        </w:rPr>
        <w:t>Huawei, HiSilicon</w:t>
      </w:r>
    </w:p>
    <w:p w14:paraId="65CE4E4B" w14:textId="56BB769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D3542A" w:rsidRPr="00D3542A">
        <w:rPr>
          <w:rFonts w:ascii="Arial" w:hAnsi="Arial" w:cs="Arial"/>
          <w:b/>
          <w:bCs/>
          <w:lang w:val="en-US"/>
        </w:rPr>
        <w:t xml:space="preserve">Security aspects on store and forward operation with </w:t>
      </w:r>
      <w:r w:rsidR="00994646" w:rsidRPr="00994646">
        <w:rPr>
          <w:rFonts w:ascii="Arial" w:hAnsi="Arial" w:cs="Arial"/>
          <w:b/>
          <w:bCs/>
          <w:lang w:val="en-US"/>
        </w:rPr>
        <w:t>full EPC in each satellite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75C1515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D3542A">
        <w:rPr>
          <w:rFonts w:ascii="Arial" w:hAnsi="Arial" w:cs="Arial"/>
          <w:b/>
          <w:bCs/>
          <w:lang w:val="en-US"/>
        </w:rPr>
        <w:t>5.7</w:t>
      </w:r>
    </w:p>
    <w:p w14:paraId="369E83CA" w14:textId="0B664E4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</w:t>
      </w:r>
      <w:r w:rsidR="00D3542A">
        <w:rPr>
          <w:rFonts w:ascii="Arial" w:hAnsi="Arial" w:cs="Arial"/>
          <w:b/>
          <w:bCs/>
          <w:lang w:val="en-US"/>
        </w:rPr>
        <w:t xml:space="preserve"> 33.401</w:t>
      </w:r>
    </w:p>
    <w:p w14:paraId="32E76F63" w14:textId="49B1B63E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D33AE3">
        <w:rPr>
          <w:rFonts w:ascii="Arial" w:hAnsi="Arial" w:cs="Arial"/>
          <w:b/>
          <w:bCs/>
          <w:lang w:val="en-US"/>
        </w:rPr>
        <w:t>18.2.0</w:t>
      </w:r>
    </w:p>
    <w:p w14:paraId="09C0AB02" w14:textId="5EB3C59D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D3542A" w:rsidRPr="00D3542A">
        <w:rPr>
          <w:rFonts w:ascii="Arial" w:hAnsi="Arial" w:cs="Arial"/>
          <w:b/>
          <w:bCs/>
          <w:lang w:val="en-US"/>
        </w:rPr>
        <w:t>FS_5GSAT_Ph3_SEC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736106F5" w:rsidR="00C93D83" w:rsidRDefault="00D3542A">
      <w:pPr>
        <w:pBdr>
          <w:bottom w:val="single" w:sz="12" w:space="1" w:color="auto"/>
        </w:pBdr>
        <w:rPr>
          <w:lang w:val="en-US"/>
        </w:rPr>
      </w:pPr>
      <w:r w:rsidRPr="00D3542A">
        <w:rPr>
          <w:lang w:val="en-US"/>
        </w:rPr>
        <w:t xml:space="preserve">Based on conclusions agreed in the TR 33.700-29 for KI#1, this proposal proposes the security principles for store and forward operation with </w:t>
      </w:r>
      <w:r w:rsidR="00994646">
        <w:rPr>
          <w:lang w:val="en-US"/>
        </w:rPr>
        <w:t>f</w:t>
      </w:r>
      <w:r w:rsidR="00994646" w:rsidRPr="00994646">
        <w:rPr>
          <w:lang w:val="en-US"/>
        </w:rPr>
        <w:t xml:space="preserve">ull EPC in each satellite. 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36C6D4D" w14:textId="08E0D6D2" w:rsidR="00D33AE3" w:rsidRDefault="00D33AE3" w:rsidP="00D33AE3">
      <w:pPr>
        <w:pStyle w:val="8"/>
      </w:pPr>
      <w:bookmarkStart w:id="1" w:name="_Toc170466095"/>
      <w:bookmarkStart w:id="2" w:name="_Toc106360924"/>
      <w:r w:rsidRPr="00B917E8">
        <w:t xml:space="preserve">Annex </w:t>
      </w:r>
      <w:r w:rsidRPr="00D33AE3">
        <w:rPr>
          <w:rFonts w:hint="eastAsia"/>
        </w:rPr>
        <w:t>X</w:t>
      </w:r>
      <w:r w:rsidRPr="00B917E8">
        <w:t xml:space="preserve"> (</w:t>
      </w:r>
      <w:del w:id="3" w:author="Hu" w:date="2025-02-10T10:10:00Z">
        <w:r w:rsidR="00237809" w:rsidDel="00237809">
          <w:delText>n</w:delText>
        </w:r>
      </w:del>
      <w:del w:id="4" w:author="Hu" w:date="2025-02-10T10:09:00Z">
        <w:r w:rsidR="00237809" w:rsidDel="00237809">
          <w:delText>ormative</w:delText>
        </w:r>
      </w:del>
      <w:ins w:id="5" w:author="Hu" w:date="2025-02-10T10:10:00Z">
        <w:r w:rsidR="00237809" w:rsidRPr="00237809">
          <w:t xml:space="preserve"> </w:t>
        </w:r>
        <w:r w:rsidR="00237809" w:rsidRPr="00D33AE3">
          <w:t>informative</w:t>
        </w:r>
      </w:ins>
      <w:r w:rsidRPr="00B917E8">
        <w:t>):</w:t>
      </w:r>
      <w:r>
        <w:rPr>
          <w:lang w:eastAsia="zh-CN"/>
        </w:rPr>
        <w:br/>
      </w:r>
      <w:bookmarkEnd w:id="1"/>
      <w:r w:rsidRPr="00301B05">
        <w:t xml:space="preserve">Security </w:t>
      </w:r>
      <w:r>
        <w:t xml:space="preserve">for </w:t>
      </w:r>
      <w:r w:rsidRPr="00FB783D">
        <w:t>Store and Forward Satellite operation</w:t>
      </w:r>
    </w:p>
    <w:p w14:paraId="52DB4ABB" w14:textId="77777777" w:rsidR="00237809" w:rsidRDefault="00237809" w:rsidP="00237809">
      <w:pPr>
        <w:pStyle w:val="1"/>
      </w:pPr>
      <w:bookmarkStart w:id="6" w:name="_Toc106360925"/>
      <w:r>
        <w:t>X.1</w:t>
      </w:r>
      <w:r>
        <w:tab/>
        <w:t>General</w:t>
      </w:r>
      <w:bookmarkEnd w:id="6"/>
    </w:p>
    <w:p w14:paraId="349DDADB" w14:textId="3628A0DE" w:rsidR="00237809" w:rsidRPr="00237809" w:rsidRDefault="00237809" w:rsidP="00237809">
      <w:pPr>
        <w:pStyle w:val="EditorsNote"/>
        <w:rPr>
          <w:noProof/>
        </w:rPr>
      </w:pPr>
      <w:r>
        <w:rPr>
          <w:noProof/>
        </w:rPr>
        <w:t>Editor’s Note: This clause provides general description for Annex X.</w:t>
      </w:r>
    </w:p>
    <w:bookmarkEnd w:id="2"/>
    <w:p w14:paraId="3F761A7D" w14:textId="5CDE95C6" w:rsidR="00D33AE3" w:rsidRDefault="00D33AE3" w:rsidP="00D33AE3">
      <w:pPr>
        <w:pStyle w:val="1"/>
      </w:pPr>
      <w:r w:rsidRPr="00D33AE3">
        <w:t>X.</w:t>
      </w:r>
      <w:r w:rsidR="00383AAB">
        <w:t>3</w:t>
      </w:r>
      <w:r w:rsidRPr="00D33AE3">
        <w:tab/>
      </w:r>
      <w:r w:rsidR="00383AAB">
        <w:t xml:space="preserve">Security aspects on </w:t>
      </w:r>
      <w:r w:rsidR="00383AAB" w:rsidRPr="007E1F22">
        <w:t>Full EPC in each satellite</w:t>
      </w:r>
    </w:p>
    <w:p w14:paraId="6224C3B0" w14:textId="2BE9B323" w:rsidR="00237809" w:rsidRPr="00237809" w:rsidDel="00237809" w:rsidRDefault="00237809" w:rsidP="00237809">
      <w:pPr>
        <w:pStyle w:val="EditorsNote"/>
        <w:rPr>
          <w:del w:id="7" w:author="Hu" w:date="2025-02-10T10:11:00Z"/>
          <w:noProof/>
        </w:rPr>
      </w:pPr>
      <w:del w:id="8" w:author="Hu" w:date="2025-02-10T10:11:00Z">
        <w:r w:rsidDel="00237809">
          <w:rPr>
            <w:noProof/>
          </w:rPr>
          <w:delText xml:space="preserve">Editor’s Note: This clause describes on the security guidance on </w:delText>
        </w:r>
        <w:r w:rsidDel="00237809">
          <w:delText>Full EPC in each satellite</w:delText>
        </w:r>
        <w:r w:rsidDel="00237809">
          <w:rPr>
            <w:noProof/>
          </w:rPr>
          <w:delText xml:space="preserve"> architecture to support Store and Forward Satellite operation.</w:delText>
        </w:r>
      </w:del>
    </w:p>
    <w:p w14:paraId="0100263C" w14:textId="77777777" w:rsidR="00383AAB" w:rsidRDefault="00383AAB" w:rsidP="00383AAB">
      <w:pPr>
        <w:rPr>
          <w:ins w:id="9" w:author="Hu" w:date="2025-02-10T09:55:00Z"/>
          <w:noProof/>
        </w:rPr>
      </w:pPr>
      <w:ins w:id="10" w:author="Hu" w:date="2025-02-10T09:55:00Z">
        <w:r w:rsidRPr="00D34E09">
          <w:rPr>
            <w:noProof/>
          </w:rPr>
          <w:t xml:space="preserve">In </w:t>
        </w:r>
        <w:r w:rsidRPr="00832CCC">
          <w:rPr>
            <w:noProof/>
          </w:rPr>
          <w:t>S&amp;F operations involving</w:t>
        </w:r>
        <w:r>
          <w:rPr>
            <w:noProof/>
          </w:rPr>
          <w:t xml:space="preserve"> full EPC in each satellite</w:t>
        </w:r>
        <w:r w:rsidRPr="00D34E09">
          <w:rPr>
            <w:noProof/>
          </w:rPr>
          <w:t xml:space="preserve">, </w:t>
        </w:r>
        <w:r>
          <w:rPr>
            <w:noProof/>
          </w:rPr>
          <w:t xml:space="preserve">authentication and </w:t>
        </w:r>
        <w:r w:rsidRPr="00D34E09">
          <w:rPr>
            <w:noProof/>
          </w:rPr>
          <w:t xml:space="preserve">communication </w:t>
        </w:r>
        <w:r>
          <w:rPr>
            <w:noProof/>
          </w:rPr>
          <w:t xml:space="preserve">protection </w:t>
        </w:r>
        <w:r w:rsidRPr="00D34E09">
          <w:rPr>
            <w:noProof/>
          </w:rPr>
          <w:t xml:space="preserve">between the UE and the satellite network </w:t>
        </w:r>
        <w:r>
          <w:rPr>
            <w:noProof/>
          </w:rPr>
          <w:t>reuse</w:t>
        </w:r>
        <w:r w:rsidRPr="00D34E09">
          <w:rPr>
            <w:noProof/>
          </w:rPr>
          <w:t xml:space="preserve"> security procedures</w:t>
        </w:r>
        <w:r>
          <w:rPr>
            <w:noProof/>
          </w:rPr>
          <w:t xml:space="preserve"> as specified in the present document</w:t>
        </w:r>
        <w:r w:rsidRPr="00D34E09">
          <w:rPr>
            <w:noProof/>
          </w:rPr>
          <w:t xml:space="preserve">, including AKA and NAS SMC. The security credentials required for these procedures are stored in the HSS onboard the satellite. </w:t>
        </w:r>
      </w:ins>
    </w:p>
    <w:p w14:paraId="32CD9FE6" w14:textId="77777777" w:rsidR="00D0792A" w:rsidRDefault="00383AAB" w:rsidP="00D0792A">
      <w:pPr>
        <w:ind w:left="1138" w:hanging="850"/>
        <w:rPr>
          <w:ins w:id="11" w:author="Hu" w:date="2025-02-10T10:31:00Z"/>
          <w:noProof/>
        </w:rPr>
      </w:pPr>
      <w:ins w:id="12" w:author="Hu" w:date="2025-02-10T09:55:00Z">
        <w:r w:rsidRPr="00832CCC">
          <w:rPr>
            <w:noProof/>
          </w:rPr>
          <w:t xml:space="preserve">NOTE 1: </w:t>
        </w:r>
        <w:r>
          <w:rPr>
            <w:lang w:eastAsia="zh-CN"/>
          </w:rPr>
          <w:t xml:space="preserve">The security of communications between the proxies on satellite and ground is out of 3GPP scope. Those </w:t>
        </w:r>
        <w:r w:rsidRPr="00C73D09">
          <w:rPr>
            <w:lang w:eastAsia="zh-CN"/>
          </w:rPr>
          <w:t>proxies are deployed on the satellite and the ground for application traffic, including support of MT traffic, MO traffic, SMS, etc</w:t>
        </w:r>
        <w:r>
          <w:rPr>
            <w:lang w:eastAsia="zh-CN"/>
          </w:rPr>
          <w:t>.</w:t>
        </w:r>
        <w:r w:rsidRPr="00EB3F02">
          <w:rPr>
            <w:noProof/>
          </w:rPr>
          <w:t xml:space="preserve"> </w:t>
        </w:r>
      </w:ins>
    </w:p>
    <w:p w14:paraId="6C7C8B7D" w14:textId="4C429EA9" w:rsidR="00383AAB" w:rsidRPr="00383AAB" w:rsidRDefault="00383AAB" w:rsidP="00D0792A">
      <w:pPr>
        <w:ind w:left="1138" w:hanging="850"/>
        <w:rPr>
          <w:noProof/>
        </w:rPr>
      </w:pPr>
      <w:ins w:id="13" w:author="Hu" w:date="2025-02-10T09:55:00Z">
        <w:r w:rsidRPr="00832CCC">
          <w:rPr>
            <w:noProof/>
          </w:rPr>
          <w:t xml:space="preserve">NOTE </w:t>
        </w:r>
        <w:r>
          <w:rPr>
            <w:noProof/>
          </w:rPr>
          <w:t>2</w:t>
        </w:r>
        <w:r w:rsidRPr="00832CCC">
          <w:rPr>
            <w:noProof/>
          </w:rPr>
          <w:t>:</w:t>
        </w:r>
        <w:r>
          <w:rPr>
            <w:noProof/>
          </w:rPr>
          <w:t xml:space="preserve"> As an option for the operator, the</w:t>
        </w:r>
        <w:r w:rsidRPr="00886371">
          <w:rPr>
            <w:noProof/>
          </w:rPr>
          <w:t xml:space="preserve"> IOPS-based keying</w:t>
        </w:r>
        <w:r>
          <w:rPr>
            <w:noProof/>
          </w:rPr>
          <w:t xml:space="preserve"> as specified in </w:t>
        </w:r>
        <w:r w:rsidRPr="00EB3F02">
          <w:rPr>
            <w:noProof/>
          </w:rPr>
          <w:t>Annex F</w:t>
        </w:r>
        <w:r>
          <w:rPr>
            <w:noProof/>
          </w:rPr>
          <w:t xml:space="preserve"> </w:t>
        </w:r>
        <w:r>
          <w:rPr>
            <w:lang w:eastAsia="zh-CN"/>
          </w:rPr>
          <w:t>can be used to limit further the impact of exposing the long-term key in the HSS in the satellite.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DB671C" w14:textId="77777777" w:rsidR="00B17987" w:rsidRDefault="00B17987">
      <w:r>
        <w:separator/>
      </w:r>
    </w:p>
  </w:endnote>
  <w:endnote w:type="continuationSeparator" w:id="0">
    <w:p w14:paraId="024265BB" w14:textId="77777777" w:rsidR="00B17987" w:rsidRDefault="00B179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1563F0" w14:textId="77777777" w:rsidR="00B17987" w:rsidRDefault="00B17987">
      <w:r>
        <w:separator/>
      </w:r>
    </w:p>
  </w:footnote>
  <w:footnote w:type="continuationSeparator" w:id="0">
    <w:p w14:paraId="79154836" w14:textId="77777777" w:rsidR="00B17987" w:rsidRDefault="00B179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">
    <w15:presenceInfo w15:providerId="None" w15:userId="H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76C45"/>
    <w:rsid w:val="000B59EB"/>
    <w:rsid w:val="0010504F"/>
    <w:rsid w:val="00141EBC"/>
    <w:rsid w:val="001604A8"/>
    <w:rsid w:val="00163865"/>
    <w:rsid w:val="001B093A"/>
    <w:rsid w:val="001C5CF1"/>
    <w:rsid w:val="00214DF0"/>
    <w:rsid w:val="00237809"/>
    <w:rsid w:val="002474B7"/>
    <w:rsid w:val="00266561"/>
    <w:rsid w:val="00375424"/>
    <w:rsid w:val="00383AAB"/>
    <w:rsid w:val="004054C1"/>
    <w:rsid w:val="0044235F"/>
    <w:rsid w:val="004721C0"/>
    <w:rsid w:val="004E2F92"/>
    <w:rsid w:val="0051513A"/>
    <w:rsid w:val="0051688C"/>
    <w:rsid w:val="00653E2A"/>
    <w:rsid w:val="00656A05"/>
    <w:rsid w:val="0069541A"/>
    <w:rsid w:val="006C14F9"/>
    <w:rsid w:val="00780A06"/>
    <w:rsid w:val="00785301"/>
    <w:rsid w:val="00793D77"/>
    <w:rsid w:val="008151FD"/>
    <w:rsid w:val="0082707E"/>
    <w:rsid w:val="008B4AAF"/>
    <w:rsid w:val="009158D2"/>
    <w:rsid w:val="009255E7"/>
    <w:rsid w:val="00966A5C"/>
    <w:rsid w:val="00982BA7"/>
    <w:rsid w:val="00994646"/>
    <w:rsid w:val="009A21B0"/>
    <w:rsid w:val="00A34787"/>
    <w:rsid w:val="00AA3DBE"/>
    <w:rsid w:val="00AA7E59"/>
    <w:rsid w:val="00AD5363"/>
    <w:rsid w:val="00AE35AD"/>
    <w:rsid w:val="00B17987"/>
    <w:rsid w:val="00B41104"/>
    <w:rsid w:val="00BA4BE2"/>
    <w:rsid w:val="00BD1620"/>
    <w:rsid w:val="00BE2C6D"/>
    <w:rsid w:val="00BF3721"/>
    <w:rsid w:val="00C601CB"/>
    <w:rsid w:val="00C86F41"/>
    <w:rsid w:val="00C87441"/>
    <w:rsid w:val="00C93D83"/>
    <w:rsid w:val="00CC4471"/>
    <w:rsid w:val="00CE7443"/>
    <w:rsid w:val="00D07287"/>
    <w:rsid w:val="00D0792A"/>
    <w:rsid w:val="00D318B2"/>
    <w:rsid w:val="00D33AE3"/>
    <w:rsid w:val="00D3542A"/>
    <w:rsid w:val="00D55FB4"/>
    <w:rsid w:val="00DA4CD4"/>
    <w:rsid w:val="00E1464D"/>
    <w:rsid w:val="00E25D01"/>
    <w:rsid w:val="00E54C0A"/>
    <w:rsid w:val="00F21090"/>
    <w:rsid w:val="00F30FD1"/>
    <w:rsid w:val="00F431B2"/>
    <w:rsid w:val="00F57C87"/>
    <w:rsid w:val="00F6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uiPriority w:val="99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locked/>
    <w:rsid w:val="00D3542A"/>
    <w:rPr>
      <w:rFonts w:ascii="Times New Roman" w:hAnsi="Times New Roman"/>
      <w:lang w:eastAsia="en-US"/>
    </w:rPr>
  </w:style>
  <w:style w:type="character" w:customStyle="1" w:styleId="NOChar">
    <w:name w:val="NO Char"/>
    <w:link w:val="NO"/>
    <w:uiPriority w:val="99"/>
    <w:qFormat/>
    <w:locked/>
    <w:rsid w:val="00D3542A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D33AE3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1</Pages>
  <Words>248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Huawei2</cp:lastModifiedBy>
  <cp:revision>7</cp:revision>
  <cp:lastPrinted>1899-12-31T23:00:00Z</cp:lastPrinted>
  <dcterms:created xsi:type="dcterms:W3CDTF">2025-02-10T08:55:00Z</dcterms:created>
  <dcterms:modified xsi:type="dcterms:W3CDTF">2025-02-10T12:29:00Z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1738844082</vt:lpwstr>
  </property>
</Properties>
</file>